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5C5C3" w14:textId="4CD59AF2" w:rsidR="00747C91" w:rsidRDefault="00747C91" w:rsidP="009A0C98">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8</w:t>
      </w:r>
      <w:r>
        <w:rPr>
          <w:b/>
          <w:i/>
          <w:noProof/>
          <w:sz w:val="28"/>
        </w:rPr>
        <w:tab/>
      </w:r>
      <w:fldSimple w:instr=" DOCPROPERTY  Tdoc#  \* MERGEFORMAT ">
        <w:r>
          <w:rPr>
            <w:b/>
            <w:i/>
            <w:noProof/>
            <w:sz w:val="28"/>
          </w:rPr>
          <w:t>S2-25</w:t>
        </w:r>
      </w:fldSimple>
      <w:r>
        <w:rPr>
          <w:b/>
          <w:i/>
          <w:noProof/>
          <w:sz w:val="28"/>
        </w:rPr>
        <w:t>0</w:t>
      </w:r>
      <w:r w:rsidR="00384F2B">
        <w:rPr>
          <w:b/>
          <w:i/>
          <w:noProof/>
          <w:sz w:val="28"/>
        </w:rPr>
        <w:t>3096</w:t>
      </w:r>
    </w:p>
    <w:p w14:paraId="2450B50E" w14:textId="088BF2AB" w:rsidR="00747C91" w:rsidRDefault="00747C91" w:rsidP="00747C91">
      <w:pPr>
        <w:pStyle w:val="CRCoverPage"/>
        <w:outlineLvl w:val="0"/>
        <w:rPr>
          <w:b/>
          <w:noProof/>
          <w:sz w:val="24"/>
        </w:rPr>
      </w:pPr>
      <w:r>
        <w:rPr>
          <w:b/>
          <w:noProof/>
          <w:sz w:val="24"/>
        </w:rPr>
        <w:t>Gotheburg, Sweden  7</w:t>
      </w:r>
      <w:r w:rsidRPr="003858BA">
        <w:rPr>
          <w:b/>
          <w:noProof/>
          <w:sz w:val="24"/>
          <w:vertAlign w:val="superscript"/>
        </w:rPr>
        <w:t>th</w:t>
      </w:r>
      <w:r>
        <w:rPr>
          <w:b/>
          <w:noProof/>
          <w:sz w:val="24"/>
        </w:rPr>
        <w:t xml:space="preserve"> </w:t>
      </w:r>
      <w:r w:rsidRPr="001553E3">
        <w:rPr>
          <w:b/>
          <w:noProof/>
          <w:sz w:val="24"/>
        </w:rPr>
        <w:t xml:space="preserve"> </w:t>
      </w:r>
      <w:r>
        <w:rPr>
          <w:b/>
          <w:noProof/>
          <w:sz w:val="24"/>
        </w:rPr>
        <w:t>–</w:t>
      </w:r>
      <w:r w:rsidRPr="001553E3">
        <w:rPr>
          <w:b/>
          <w:noProof/>
          <w:sz w:val="24"/>
        </w:rPr>
        <w:t xml:space="preserve"> </w:t>
      </w:r>
      <w:r>
        <w:rPr>
          <w:b/>
          <w:noProof/>
          <w:sz w:val="24"/>
        </w:rPr>
        <w:t>11</w:t>
      </w:r>
      <w:r w:rsidRPr="003858BA">
        <w:rPr>
          <w:b/>
          <w:noProof/>
          <w:sz w:val="24"/>
          <w:vertAlign w:val="superscript"/>
        </w:rPr>
        <w:t>t</w:t>
      </w:r>
      <w:r>
        <w:rPr>
          <w:b/>
          <w:noProof/>
          <w:sz w:val="24"/>
          <w:vertAlign w:val="superscript"/>
        </w:rPr>
        <w:t>h</w:t>
      </w:r>
      <w:r>
        <w:rPr>
          <w:b/>
          <w:noProof/>
          <w:sz w:val="24"/>
        </w:rPr>
        <w:t xml:space="preserve">  April, </w:t>
      </w:r>
      <w:r w:rsidRPr="001553E3">
        <w:rPr>
          <w:b/>
          <w:noProof/>
          <w:sz w:val="24"/>
        </w:rPr>
        <w:t>202</w:t>
      </w:r>
      <w:r>
        <w:rPr>
          <w:b/>
          <w:noProof/>
          <w:sz w:val="24"/>
        </w:rPr>
        <w:t>5</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S2-250</w:t>
      </w:r>
      <w:r w:rsidR="0063327F">
        <w:rPr>
          <w:b/>
          <w:noProof/>
          <w:color w:val="3333FF"/>
        </w:rPr>
        <w:t>1470</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4ADCCC45"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501</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2087992B" w:rsidR="001E41F3" w:rsidRPr="006700D9" w:rsidRDefault="001F5847" w:rsidP="00384F2B">
            <w:pPr>
              <w:pStyle w:val="CRCoverPage"/>
              <w:spacing w:after="0"/>
              <w:jc w:val="center"/>
              <w:rPr>
                <w:noProof/>
              </w:rPr>
            </w:pPr>
            <w:r>
              <w:rPr>
                <w:b/>
                <w:noProof/>
                <w:sz w:val="28"/>
              </w:rPr>
              <w:t>6072</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146A31B9" w:rsidR="001E41F3" w:rsidRPr="006700D9" w:rsidRDefault="0021613D" w:rsidP="00E13F3D">
            <w:pPr>
              <w:pStyle w:val="CRCoverPage"/>
              <w:spacing w:after="0"/>
              <w:jc w:val="center"/>
              <w:rPr>
                <w:b/>
                <w:noProof/>
              </w:rPr>
            </w:pPr>
            <w:r>
              <w:rPr>
                <w:b/>
                <w:noProof/>
                <w:sz w:val="28"/>
              </w:rPr>
              <w:t>1</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0CFDB152"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747C91">
              <w:rPr>
                <w:b/>
                <w:noProof/>
                <w:sz w:val="28"/>
              </w:rPr>
              <w:t>3</w:t>
            </w:r>
            <w:r w:rsidRPr="006700D9">
              <w:rPr>
                <w:b/>
                <w:noProof/>
                <w:sz w:val="28"/>
              </w:rPr>
              <w:t>.</w:t>
            </w:r>
            <w:r w:rsidR="00747C91">
              <w:rPr>
                <w:b/>
                <w:noProof/>
                <w:sz w:val="28"/>
              </w:rPr>
              <w:t>0</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14" w:anchor="_blank" w:history="1">
              <w:r w:rsidRPr="006700D9">
                <w:rPr>
                  <w:rStyle w:val="Hyperlink"/>
                  <w:rFonts w:cs="Arial"/>
                  <w:b/>
                  <w:i/>
                  <w:noProof/>
                  <w:color w:val="FF0000"/>
                </w:rPr>
                <w:t>HE</w:t>
              </w:r>
              <w:bookmarkStart w:id="1" w:name="_Hlt497126619"/>
              <w:r w:rsidRPr="006700D9">
                <w:rPr>
                  <w:rStyle w:val="Hyperlink"/>
                  <w:rFonts w:cs="Arial"/>
                  <w:b/>
                  <w:i/>
                  <w:noProof/>
                  <w:color w:val="FF0000"/>
                </w:rPr>
                <w:t>L</w:t>
              </w:r>
              <w:bookmarkEnd w:id="1"/>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15"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29930" w:rsidR="00F25D98" w:rsidRPr="006700D9" w:rsidRDefault="00F25D98" w:rsidP="001E41F3">
            <w:pPr>
              <w:pStyle w:val="CRCoverPage"/>
              <w:spacing w:after="0"/>
              <w:jc w:val="center"/>
              <w:rPr>
                <w:b/>
                <w:caps/>
                <w:noProof/>
              </w:rPr>
            </w:pP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69DCC391" w14:textId="77777777" w:rsidR="001E41F3" w:rsidRPr="006700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00D9" w14:paraId="31618834" w14:textId="77777777" w:rsidTr="00547111">
        <w:tc>
          <w:tcPr>
            <w:tcW w:w="9640" w:type="dxa"/>
            <w:gridSpan w:val="11"/>
          </w:tcPr>
          <w:p w14:paraId="55477508" w14:textId="77777777" w:rsidR="001E41F3" w:rsidRPr="006700D9" w:rsidRDefault="001E41F3">
            <w:pPr>
              <w:pStyle w:val="CRCoverPage"/>
              <w:spacing w:after="0"/>
              <w:rPr>
                <w:noProof/>
                <w:sz w:val="8"/>
                <w:szCs w:val="8"/>
              </w:rPr>
            </w:pPr>
          </w:p>
        </w:tc>
      </w:tr>
      <w:tr w:rsidR="001E41F3" w:rsidRPr="006700D9" w14:paraId="58300953" w14:textId="77777777" w:rsidTr="00547111">
        <w:tc>
          <w:tcPr>
            <w:tcW w:w="1843" w:type="dxa"/>
            <w:tcBorders>
              <w:top w:val="single" w:sz="4" w:space="0" w:color="auto"/>
              <w:left w:val="single" w:sz="4" w:space="0" w:color="auto"/>
            </w:tcBorders>
          </w:tcPr>
          <w:p w14:paraId="05B2F3A2" w14:textId="77777777" w:rsidR="001E41F3" w:rsidRPr="006700D9" w:rsidRDefault="001E41F3">
            <w:pPr>
              <w:pStyle w:val="CRCoverPage"/>
              <w:tabs>
                <w:tab w:val="right" w:pos="1759"/>
              </w:tabs>
              <w:spacing w:after="0"/>
              <w:rPr>
                <w:b/>
                <w:i/>
                <w:noProof/>
              </w:rPr>
            </w:pPr>
            <w:r w:rsidRPr="006700D9">
              <w:rPr>
                <w:b/>
                <w:i/>
                <w:noProof/>
              </w:rPr>
              <w:t>Title:</w:t>
            </w:r>
            <w:r w:rsidRPr="006700D9">
              <w:rPr>
                <w:b/>
                <w:i/>
                <w:noProof/>
              </w:rPr>
              <w:tab/>
            </w:r>
          </w:p>
        </w:tc>
        <w:tc>
          <w:tcPr>
            <w:tcW w:w="7797" w:type="dxa"/>
            <w:gridSpan w:val="10"/>
            <w:tcBorders>
              <w:top w:val="single" w:sz="4" w:space="0" w:color="auto"/>
              <w:right w:val="single" w:sz="4" w:space="0" w:color="auto"/>
            </w:tcBorders>
            <w:shd w:val="pct30" w:color="FFFF00" w:fill="auto"/>
          </w:tcPr>
          <w:p w14:paraId="3D393EEE" w14:textId="3B53E860" w:rsidR="001E41F3" w:rsidRPr="006700D9" w:rsidRDefault="00C51B1A">
            <w:pPr>
              <w:pStyle w:val="CRCoverPage"/>
              <w:spacing w:after="0"/>
              <w:ind w:left="100"/>
              <w:rPr>
                <w:noProof/>
              </w:rPr>
            </w:pPr>
            <w:r>
              <w:rPr>
                <w:noProof/>
              </w:rPr>
              <w:t xml:space="preserve">Correction on the </w:t>
            </w:r>
            <w:r w:rsidR="008C12D4" w:rsidRPr="006700D9">
              <w:rPr>
                <w:noProof/>
              </w:rPr>
              <w:t xml:space="preserve">Support of </w:t>
            </w:r>
            <w:r>
              <w:rPr>
                <w:noProof/>
              </w:rPr>
              <w:t>MoQ</w:t>
            </w:r>
          </w:p>
        </w:tc>
      </w:tr>
      <w:tr w:rsidR="001E41F3" w:rsidRPr="006700D9" w14:paraId="05C08479" w14:textId="77777777" w:rsidTr="00547111">
        <w:tc>
          <w:tcPr>
            <w:tcW w:w="1843" w:type="dxa"/>
            <w:tcBorders>
              <w:left w:val="single" w:sz="4" w:space="0" w:color="auto"/>
            </w:tcBorders>
          </w:tcPr>
          <w:p w14:paraId="45E29F53"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0D9" w:rsidRDefault="001E41F3">
            <w:pPr>
              <w:pStyle w:val="CRCoverPage"/>
              <w:spacing w:after="0"/>
              <w:rPr>
                <w:noProof/>
                <w:sz w:val="8"/>
                <w:szCs w:val="8"/>
              </w:rPr>
            </w:pPr>
          </w:p>
        </w:tc>
      </w:tr>
      <w:tr w:rsidR="001E41F3" w:rsidRPr="006700D9" w14:paraId="46D5D7C2" w14:textId="77777777" w:rsidTr="00547111">
        <w:tc>
          <w:tcPr>
            <w:tcW w:w="1843" w:type="dxa"/>
            <w:tcBorders>
              <w:left w:val="single" w:sz="4" w:space="0" w:color="auto"/>
            </w:tcBorders>
          </w:tcPr>
          <w:p w14:paraId="45A6C2C4" w14:textId="77777777" w:rsidR="001E41F3" w:rsidRPr="006700D9" w:rsidRDefault="001E41F3">
            <w:pPr>
              <w:pStyle w:val="CRCoverPage"/>
              <w:tabs>
                <w:tab w:val="right" w:pos="1759"/>
              </w:tabs>
              <w:spacing w:after="0"/>
              <w:rPr>
                <w:b/>
                <w:i/>
                <w:noProof/>
              </w:rPr>
            </w:pPr>
            <w:r w:rsidRPr="006700D9">
              <w:rPr>
                <w:b/>
                <w:i/>
                <w:noProof/>
              </w:rPr>
              <w:t>Source to WG:</w:t>
            </w:r>
          </w:p>
        </w:tc>
        <w:tc>
          <w:tcPr>
            <w:tcW w:w="7797" w:type="dxa"/>
            <w:gridSpan w:val="10"/>
            <w:tcBorders>
              <w:right w:val="single" w:sz="4" w:space="0" w:color="auto"/>
            </w:tcBorders>
            <w:shd w:val="pct30" w:color="FFFF00" w:fill="auto"/>
          </w:tcPr>
          <w:p w14:paraId="298AA482" w14:textId="2DADF2CF" w:rsidR="001E41F3" w:rsidRPr="006700D9" w:rsidRDefault="00CB09CB">
            <w:pPr>
              <w:pStyle w:val="CRCoverPage"/>
              <w:spacing w:after="0"/>
              <w:ind w:left="100"/>
              <w:rPr>
                <w:noProof/>
              </w:rPr>
            </w:pPr>
            <w:r>
              <w:rPr>
                <w:noProof/>
              </w:rPr>
              <w:t>Nokia</w:t>
            </w:r>
          </w:p>
        </w:tc>
      </w:tr>
      <w:tr w:rsidR="001E41F3" w:rsidRPr="006700D9" w14:paraId="4196B218" w14:textId="77777777" w:rsidTr="00547111">
        <w:tc>
          <w:tcPr>
            <w:tcW w:w="1843" w:type="dxa"/>
            <w:tcBorders>
              <w:left w:val="single" w:sz="4" w:space="0" w:color="auto"/>
            </w:tcBorders>
          </w:tcPr>
          <w:p w14:paraId="14C300BA" w14:textId="77777777" w:rsidR="001E41F3" w:rsidRPr="006700D9" w:rsidRDefault="001E41F3">
            <w:pPr>
              <w:pStyle w:val="CRCoverPage"/>
              <w:tabs>
                <w:tab w:val="right" w:pos="1759"/>
              </w:tabs>
              <w:spacing w:after="0"/>
              <w:rPr>
                <w:b/>
                <w:i/>
                <w:noProof/>
              </w:rPr>
            </w:pPr>
            <w:r w:rsidRPr="006700D9">
              <w:rPr>
                <w:b/>
                <w:i/>
                <w:noProof/>
              </w:rPr>
              <w:t>Source to TSG:</w:t>
            </w:r>
          </w:p>
        </w:tc>
        <w:tc>
          <w:tcPr>
            <w:tcW w:w="7797" w:type="dxa"/>
            <w:gridSpan w:val="10"/>
            <w:tcBorders>
              <w:right w:val="single" w:sz="4" w:space="0" w:color="auto"/>
            </w:tcBorders>
            <w:shd w:val="pct30" w:color="FFFF00" w:fill="auto"/>
          </w:tcPr>
          <w:p w14:paraId="17FF8B7B" w14:textId="788271E0" w:rsidR="001E41F3" w:rsidRPr="006700D9" w:rsidRDefault="000B7FC2" w:rsidP="00547111">
            <w:pPr>
              <w:pStyle w:val="CRCoverPage"/>
              <w:spacing w:after="0"/>
              <w:ind w:left="100"/>
              <w:rPr>
                <w:noProof/>
              </w:rPr>
            </w:pPr>
            <w:r w:rsidRPr="006700D9">
              <w:rPr>
                <w:noProof/>
              </w:rPr>
              <w:t>SA2</w:t>
            </w:r>
          </w:p>
        </w:tc>
      </w:tr>
      <w:tr w:rsidR="001E41F3" w:rsidRPr="006700D9" w14:paraId="76303739" w14:textId="77777777" w:rsidTr="00547111">
        <w:tc>
          <w:tcPr>
            <w:tcW w:w="1843" w:type="dxa"/>
            <w:tcBorders>
              <w:left w:val="single" w:sz="4" w:space="0" w:color="auto"/>
            </w:tcBorders>
          </w:tcPr>
          <w:p w14:paraId="4D3B1657" w14:textId="77777777" w:rsidR="001E41F3" w:rsidRPr="006700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0D9" w:rsidRDefault="001E41F3">
            <w:pPr>
              <w:pStyle w:val="CRCoverPage"/>
              <w:spacing w:after="0"/>
              <w:rPr>
                <w:noProof/>
                <w:sz w:val="8"/>
                <w:szCs w:val="8"/>
              </w:rPr>
            </w:pPr>
          </w:p>
        </w:tc>
      </w:tr>
      <w:tr w:rsidR="001E41F3" w:rsidRPr="006700D9" w14:paraId="50563E52" w14:textId="77777777" w:rsidTr="00547111">
        <w:tc>
          <w:tcPr>
            <w:tcW w:w="1843" w:type="dxa"/>
            <w:tcBorders>
              <w:left w:val="single" w:sz="4" w:space="0" w:color="auto"/>
            </w:tcBorders>
          </w:tcPr>
          <w:p w14:paraId="32C381B7" w14:textId="77777777" w:rsidR="001E41F3" w:rsidRPr="006700D9" w:rsidRDefault="001E41F3">
            <w:pPr>
              <w:pStyle w:val="CRCoverPage"/>
              <w:tabs>
                <w:tab w:val="right" w:pos="1759"/>
              </w:tabs>
              <w:spacing w:after="0"/>
              <w:rPr>
                <w:b/>
                <w:i/>
                <w:noProof/>
              </w:rPr>
            </w:pPr>
            <w:r w:rsidRPr="006700D9">
              <w:rPr>
                <w:b/>
                <w:i/>
                <w:noProof/>
              </w:rPr>
              <w:t>Work item code</w:t>
            </w:r>
            <w:r w:rsidR="0051580D" w:rsidRPr="006700D9">
              <w:rPr>
                <w:b/>
                <w:i/>
                <w:noProof/>
              </w:rPr>
              <w:t>:</w:t>
            </w:r>
          </w:p>
        </w:tc>
        <w:tc>
          <w:tcPr>
            <w:tcW w:w="3686" w:type="dxa"/>
            <w:gridSpan w:val="5"/>
            <w:shd w:val="pct30" w:color="FFFF00" w:fill="auto"/>
          </w:tcPr>
          <w:p w14:paraId="115414A3" w14:textId="77418F76" w:rsidR="001E41F3" w:rsidRPr="006700D9" w:rsidRDefault="008C12D4">
            <w:pPr>
              <w:pStyle w:val="CRCoverPage"/>
              <w:spacing w:after="0"/>
              <w:ind w:left="100"/>
              <w:rPr>
                <w:noProof/>
              </w:rPr>
            </w:pPr>
            <w:r w:rsidRPr="006700D9">
              <w:rPr>
                <w:noProof/>
              </w:rPr>
              <w:t>XRM_Ph2</w:t>
            </w:r>
          </w:p>
        </w:tc>
        <w:tc>
          <w:tcPr>
            <w:tcW w:w="567" w:type="dxa"/>
            <w:tcBorders>
              <w:left w:val="nil"/>
            </w:tcBorders>
          </w:tcPr>
          <w:p w14:paraId="61A86BCF" w14:textId="77777777" w:rsidR="001E41F3" w:rsidRPr="006700D9" w:rsidRDefault="001E41F3">
            <w:pPr>
              <w:pStyle w:val="CRCoverPage"/>
              <w:spacing w:after="0"/>
              <w:ind w:right="100"/>
              <w:rPr>
                <w:noProof/>
              </w:rPr>
            </w:pPr>
          </w:p>
        </w:tc>
        <w:tc>
          <w:tcPr>
            <w:tcW w:w="1417" w:type="dxa"/>
            <w:gridSpan w:val="3"/>
            <w:tcBorders>
              <w:left w:val="nil"/>
            </w:tcBorders>
          </w:tcPr>
          <w:p w14:paraId="153CBFB1" w14:textId="77777777" w:rsidR="001E41F3" w:rsidRPr="006700D9" w:rsidRDefault="001E41F3">
            <w:pPr>
              <w:pStyle w:val="CRCoverPage"/>
              <w:spacing w:after="0"/>
              <w:jc w:val="right"/>
              <w:rPr>
                <w:noProof/>
              </w:rPr>
            </w:pPr>
            <w:r w:rsidRPr="006700D9">
              <w:rPr>
                <w:b/>
                <w:i/>
                <w:noProof/>
              </w:rPr>
              <w:t>Date:</w:t>
            </w:r>
          </w:p>
        </w:tc>
        <w:tc>
          <w:tcPr>
            <w:tcW w:w="2127" w:type="dxa"/>
            <w:tcBorders>
              <w:right w:val="single" w:sz="4" w:space="0" w:color="auto"/>
            </w:tcBorders>
            <w:shd w:val="pct30" w:color="FFFF00" w:fill="auto"/>
          </w:tcPr>
          <w:p w14:paraId="56929475" w14:textId="328FE8A9" w:rsidR="001E41F3" w:rsidRPr="006700D9" w:rsidRDefault="00357A44">
            <w:pPr>
              <w:pStyle w:val="CRCoverPage"/>
              <w:spacing w:after="0"/>
              <w:ind w:left="100"/>
              <w:rPr>
                <w:noProof/>
              </w:rPr>
            </w:pPr>
            <w:r w:rsidRPr="006700D9">
              <w:rPr>
                <w:noProof/>
              </w:rPr>
              <w:t>202</w:t>
            </w:r>
            <w:r w:rsidR="00CB09CB">
              <w:rPr>
                <w:noProof/>
              </w:rPr>
              <w:t>5</w:t>
            </w:r>
            <w:r w:rsidRPr="006700D9">
              <w:rPr>
                <w:noProof/>
              </w:rPr>
              <w:t>-</w:t>
            </w:r>
            <w:r w:rsidR="00CB09CB">
              <w:rPr>
                <w:noProof/>
              </w:rPr>
              <w:t>0</w:t>
            </w:r>
            <w:r w:rsidR="00747C91">
              <w:rPr>
                <w:noProof/>
              </w:rPr>
              <w:t>3</w:t>
            </w:r>
            <w:r w:rsidRPr="006700D9">
              <w:rPr>
                <w:noProof/>
              </w:rPr>
              <w:t>-</w:t>
            </w:r>
            <w:r w:rsidR="00747C91">
              <w:rPr>
                <w:noProof/>
              </w:rPr>
              <w:t>2</w:t>
            </w:r>
            <w:r w:rsidR="00C415A3" w:rsidRPr="006700D9">
              <w:rPr>
                <w:noProof/>
              </w:rPr>
              <w:t>0</w:t>
            </w:r>
          </w:p>
        </w:tc>
      </w:tr>
      <w:tr w:rsidR="001E41F3" w:rsidRPr="006700D9" w14:paraId="690C7843" w14:textId="77777777" w:rsidTr="00547111">
        <w:tc>
          <w:tcPr>
            <w:tcW w:w="1843" w:type="dxa"/>
            <w:tcBorders>
              <w:left w:val="single" w:sz="4" w:space="0" w:color="auto"/>
            </w:tcBorders>
          </w:tcPr>
          <w:p w14:paraId="17A1A642" w14:textId="77777777" w:rsidR="001E41F3" w:rsidRPr="006700D9" w:rsidRDefault="001E41F3">
            <w:pPr>
              <w:pStyle w:val="CRCoverPage"/>
              <w:spacing w:after="0"/>
              <w:rPr>
                <w:b/>
                <w:i/>
                <w:noProof/>
                <w:sz w:val="8"/>
                <w:szCs w:val="8"/>
              </w:rPr>
            </w:pPr>
          </w:p>
        </w:tc>
        <w:tc>
          <w:tcPr>
            <w:tcW w:w="1986" w:type="dxa"/>
            <w:gridSpan w:val="4"/>
          </w:tcPr>
          <w:p w14:paraId="2F73FCFB" w14:textId="77777777" w:rsidR="001E41F3" w:rsidRPr="006700D9" w:rsidRDefault="001E41F3">
            <w:pPr>
              <w:pStyle w:val="CRCoverPage"/>
              <w:spacing w:after="0"/>
              <w:rPr>
                <w:noProof/>
                <w:sz w:val="8"/>
                <w:szCs w:val="8"/>
              </w:rPr>
            </w:pPr>
          </w:p>
        </w:tc>
        <w:tc>
          <w:tcPr>
            <w:tcW w:w="2267" w:type="dxa"/>
            <w:gridSpan w:val="2"/>
          </w:tcPr>
          <w:p w14:paraId="0FBCFC35" w14:textId="77777777" w:rsidR="001E41F3" w:rsidRPr="006700D9" w:rsidRDefault="001E41F3">
            <w:pPr>
              <w:pStyle w:val="CRCoverPage"/>
              <w:spacing w:after="0"/>
              <w:rPr>
                <w:noProof/>
                <w:sz w:val="8"/>
                <w:szCs w:val="8"/>
              </w:rPr>
            </w:pPr>
          </w:p>
        </w:tc>
        <w:tc>
          <w:tcPr>
            <w:tcW w:w="1417" w:type="dxa"/>
            <w:gridSpan w:val="3"/>
          </w:tcPr>
          <w:p w14:paraId="60243A9E" w14:textId="77777777" w:rsidR="001E41F3" w:rsidRPr="006700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0D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700D9" w:rsidRDefault="001E41F3">
            <w:pPr>
              <w:pStyle w:val="CRCoverPage"/>
              <w:tabs>
                <w:tab w:val="right" w:pos="1759"/>
              </w:tabs>
              <w:spacing w:after="0"/>
              <w:rPr>
                <w:b/>
                <w:i/>
                <w:noProof/>
              </w:rPr>
            </w:pPr>
            <w:r w:rsidRPr="006700D9">
              <w:rPr>
                <w:b/>
                <w:i/>
                <w:noProof/>
              </w:rPr>
              <w:t>Category:</w:t>
            </w:r>
          </w:p>
        </w:tc>
        <w:tc>
          <w:tcPr>
            <w:tcW w:w="851" w:type="dxa"/>
            <w:shd w:val="pct30" w:color="FFFF00" w:fill="auto"/>
          </w:tcPr>
          <w:p w14:paraId="154A6113" w14:textId="3930C65F" w:rsidR="001E41F3" w:rsidRPr="006700D9" w:rsidRDefault="00747C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00D9" w:rsidRDefault="001E41F3">
            <w:pPr>
              <w:pStyle w:val="CRCoverPage"/>
              <w:spacing w:after="0"/>
              <w:rPr>
                <w:noProof/>
              </w:rPr>
            </w:pPr>
          </w:p>
        </w:tc>
        <w:tc>
          <w:tcPr>
            <w:tcW w:w="1417" w:type="dxa"/>
            <w:gridSpan w:val="3"/>
            <w:tcBorders>
              <w:left w:val="nil"/>
            </w:tcBorders>
          </w:tcPr>
          <w:p w14:paraId="42CDCEE5" w14:textId="77777777" w:rsidR="001E41F3" w:rsidRPr="006700D9" w:rsidRDefault="001E41F3">
            <w:pPr>
              <w:pStyle w:val="CRCoverPage"/>
              <w:spacing w:after="0"/>
              <w:jc w:val="right"/>
              <w:rPr>
                <w:b/>
                <w:i/>
                <w:noProof/>
              </w:rPr>
            </w:pPr>
            <w:r w:rsidRPr="006700D9">
              <w:rPr>
                <w:b/>
                <w:i/>
                <w:noProof/>
              </w:rPr>
              <w:t>Release:</w:t>
            </w:r>
          </w:p>
        </w:tc>
        <w:tc>
          <w:tcPr>
            <w:tcW w:w="2127" w:type="dxa"/>
            <w:tcBorders>
              <w:right w:val="single" w:sz="4" w:space="0" w:color="auto"/>
            </w:tcBorders>
            <w:shd w:val="pct30" w:color="FFFF00" w:fill="auto"/>
          </w:tcPr>
          <w:p w14:paraId="6C870B98" w14:textId="3BA8F064" w:rsidR="001E41F3" w:rsidRDefault="00CA6447">
            <w:pPr>
              <w:pStyle w:val="CRCoverPage"/>
              <w:spacing w:after="0"/>
              <w:ind w:left="100"/>
              <w:rPr>
                <w:noProof/>
              </w:rPr>
            </w:pPr>
            <w:r w:rsidRPr="006700D9">
              <w:t>Rel-1</w:t>
            </w:r>
            <w:r w:rsidR="008C12D4" w:rsidRPr="006700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32E4" w14:textId="35163424" w:rsidR="0099667E" w:rsidRDefault="0099667E">
            <w:pPr>
              <w:pStyle w:val="CRCoverPage"/>
              <w:spacing w:after="0"/>
              <w:ind w:left="100"/>
              <w:rPr>
                <w:lang w:val="en-US"/>
              </w:rPr>
            </w:pPr>
            <w:r>
              <w:rPr>
                <w:lang w:val="en-US"/>
              </w:rPr>
              <w:t>Following cases have not been studied</w:t>
            </w:r>
            <w:r w:rsidR="00C61B8A">
              <w:rPr>
                <w:lang w:val="en-US"/>
              </w:rPr>
              <w:t xml:space="preserve"> and do not appear to be fundamental to have a </w:t>
            </w:r>
            <w:r w:rsidR="000D6520">
              <w:rPr>
                <w:lang w:val="en-US"/>
              </w:rPr>
              <w:t xml:space="preserve">workable R19 </w:t>
            </w:r>
            <w:r w:rsidR="00C61B8A">
              <w:rPr>
                <w:lang w:val="en-US"/>
              </w:rPr>
              <w:t xml:space="preserve">MoQ </w:t>
            </w:r>
            <w:r w:rsidR="000D6520">
              <w:rPr>
                <w:lang w:val="en-US"/>
              </w:rPr>
              <w:t>deployment</w:t>
            </w:r>
            <w:r w:rsidR="00C61B8A">
              <w:rPr>
                <w:lang w:val="en-US"/>
              </w:rPr>
              <w:t xml:space="preserve"> </w:t>
            </w:r>
          </w:p>
          <w:p w14:paraId="7CFA6D28" w14:textId="6A09C1BA" w:rsidR="0099667E" w:rsidRPr="0099667E" w:rsidRDefault="0099667E" w:rsidP="0099667E">
            <w:pPr>
              <w:pStyle w:val="CRCoverPage"/>
              <w:numPr>
                <w:ilvl w:val="0"/>
                <w:numId w:val="1"/>
              </w:numPr>
              <w:spacing w:after="0"/>
            </w:pPr>
            <w:r>
              <w:rPr>
                <w:lang w:val="en-US"/>
              </w:rPr>
              <w:t xml:space="preserve">The </w:t>
            </w:r>
            <w:r w:rsidR="00C51B1A" w:rsidRPr="00AC11FA">
              <w:rPr>
                <w:lang w:val="en-US"/>
              </w:rPr>
              <w:t>case where the UE acts as a MoQ PUBLISHER</w:t>
            </w:r>
            <w:r w:rsidR="00C51B1A">
              <w:rPr>
                <w:lang w:val="en-US"/>
              </w:rPr>
              <w:t xml:space="preserve"> </w:t>
            </w:r>
          </w:p>
          <w:p w14:paraId="579701B7" w14:textId="77777777" w:rsidR="0099667E" w:rsidRDefault="0099667E" w:rsidP="0099667E">
            <w:pPr>
              <w:pStyle w:val="CRCoverPage"/>
              <w:numPr>
                <w:ilvl w:val="0"/>
                <w:numId w:val="1"/>
              </w:numPr>
              <w:spacing w:after="0"/>
            </w:pPr>
            <w:r>
              <w:t>Different MoQ application servers can correspond to different MoQ relays that are deployed on the same PSA UPF</w:t>
            </w:r>
          </w:p>
          <w:p w14:paraId="69CDD2C0" w14:textId="77777777" w:rsidR="006545FB" w:rsidRDefault="006545FB" w:rsidP="00D23F29">
            <w:pPr>
              <w:pStyle w:val="CRCoverPage"/>
              <w:spacing w:after="0"/>
            </w:pPr>
          </w:p>
          <w:p w14:paraId="07FD6232" w14:textId="2FDB1C40" w:rsidR="00D23F29" w:rsidRDefault="00C61B8A" w:rsidP="00D23F29">
            <w:pPr>
              <w:pStyle w:val="CRCoverPage"/>
              <w:spacing w:after="0"/>
            </w:pPr>
            <w:r>
              <w:t xml:space="preserve">Following </w:t>
            </w:r>
            <w:r w:rsidR="006545FB">
              <w:t>wording</w:t>
            </w:r>
            <w:r w:rsidR="000D6520">
              <w:t xml:space="preserve"> </w:t>
            </w:r>
            <w:r>
              <w:t xml:space="preserve">is misleading as </w:t>
            </w:r>
            <w:proofErr w:type="spellStart"/>
            <w:r>
              <w:t>operarors</w:t>
            </w:r>
            <w:proofErr w:type="spellEnd"/>
            <w:r>
              <w:t xml:space="preserve"> are not really doing implementations</w:t>
            </w:r>
          </w:p>
          <w:p w14:paraId="7F84A61D" w14:textId="77777777" w:rsidR="006545FB" w:rsidRDefault="006545FB" w:rsidP="006545FB">
            <w:pPr>
              <w:pStyle w:val="CRCoverPage"/>
              <w:spacing w:after="0"/>
              <w:ind w:left="284"/>
            </w:pPr>
            <w:r>
              <w:t>The mappings between the MoQ Metadata and the PDU Set Information can be based on local configuration, or operator-determined implementations</w:t>
            </w:r>
          </w:p>
          <w:p w14:paraId="6A3D7DC9" w14:textId="77777777" w:rsidR="000D6520" w:rsidRDefault="000D6520" w:rsidP="000D6520">
            <w:pPr>
              <w:pStyle w:val="CRCoverPage"/>
              <w:spacing w:after="0"/>
            </w:pPr>
          </w:p>
          <w:p w14:paraId="70BEFD56" w14:textId="77777777" w:rsidR="000D6520" w:rsidRDefault="000D6520" w:rsidP="000D6520">
            <w:pPr>
              <w:pStyle w:val="CRCoverPage"/>
              <w:spacing w:after="0"/>
            </w:pPr>
          </w:p>
          <w:p w14:paraId="708AA7DE" w14:textId="16982C1E" w:rsidR="000D6520" w:rsidRDefault="000D6520" w:rsidP="000D652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3CC3E" w14:textId="505478BF" w:rsidR="00CF0F57" w:rsidRDefault="00CF0F57" w:rsidP="00FA156A">
            <w:pPr>
              <w:pStyle w:val="NO"/>
              <w:ind w:left="0" w:firstLine="0"/>
            </w:pPr>
            <w:r>
              <w:t xml:space="preserve">Specify the overall </w:t>
            </w:r>
            <w:r w:rsidR="00FA156A">
              <w:t>set of features that are or that are not specified</w:t>
            </w:r>
          </w:p>
          <w:p w14:paraId="1DB916D6" w14:textId="48DF37F1" w:rsidR="00FA156A" w:rsidRPr="00FA156A" w:rsidRDefault="00FA156A" w:rsidP="00FA156A">
            <w:pPr>
              <w:pStyle w:val="CRCoverPage"/>
              <w:numPr>
                <w:ilvl w:val="0"/>
                <w:numId w:val="1"/>
              </w:numPr>
              <w:spacing w:after="0"/>
            </w:pPr>
            <w:r>
              <w:t>In this release</w:t>
            </w:r>
            <w:r w:rsidRPr="00FA156A">
              <w:t>, how to deal with the case where the UE acts as a MoQ PUBLISHER is not specified.</w:t>
            </w:r>
          </w:p>
          <w:p w14:paraId="60ADDEF1" w14:textId="60262BFE" w:rsidR="00FA156A" w:rsidRPr="00FA156A" w:rsidRDefault="00FA156A" w:rsidP="00FA156A">
            <w:pPr>
              <w:pStyle w:val="CRCoverPage"/>
              <w:numPr>
                <w:ilvl w:val="0"/>
                <w:numId w:val="1"/>
              </w:numPr>
              <w:spacing w:after="0"/>
            </w:pPr>
            <w:r>
              <w:t>In this release</w:t>
            </w:r>
            <w:r w:rsidRPr="00FA156A">
              <w:t>, how to deal with the case where the UPF acts as a content cache is not specified.</w:t>
            </w:r>
          </w:p>
          <w:p w14:paraId="13F94FCC" w14:textId="634E41F9" w:rsidR="00B60E10" w:rsidRDefault="00B60E10" w:rsidP="00FA156A">
            <w:pPr>
              <w:pStyle w:val="CRCoverPage"/>
              <w:numPr>
                <w:ilvl w:val="0"/>
                <w:numId w:val="1"/>
              </w:numPr>
              <w:spacing w:after="0"/>
            </w:pPr>
            <w:r>
              <w:t>In this release, the mappings between the MoQ Metadata and the PDU Set Information is not specified and is based on local configuration and</w:t>
            </w:r>
            <w:r w:rsidR="00090F4D">
              <w:t xml:space="preserve"> </w:t>
            </w:r>
            <w:r>
              <w:t xml:space="preserve">implementations </w:t>
            </w:r>
          </w:p>
          <w:p w14:paraId="732AC9DF" w14:textId="4C45D71B" w:rsidR="00DF5889" w:rsidRPr="00FA156A" w:rsidRDefault="00DF5889" w:rsidP="00FA156A">
            <w:pPr>
              <w:pStyle w:val="CRCoverPage"/>
              <w:numPr>
                <w:ilvl w:val="0"/>
                <w:numId w:val="1"/>
              </w:numPr>
              <w:spacing w:after="0"/>
            </w:pPr>
            <w:r>
              <w:t>Different MoQ application servers can correspond to a MoQ relay</w:t>
            </w:r>
            <w:r w:rsidR="00090F4D">
              <w:t xml:space="preserve"> </w:t>
            </w:r>
            <w:r>
              <w:t>deployed on a PSA UPF</w:t>
            </w:r>
            <w:r w:rsidRPr="00FA156A">
              <w:t xml:space="preserve"> </w:t>
            </w:r>
          </w:p>
          <w:p w14:paraId="31C656EC" w14:textId="1A1C2320" w:rsidR="00C51B1A" w:rsidRDefault="00C51B1A" w:rsidP="000D6520">
            <w:pPr>
              <w:pStyle w:val="NO"/>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78DB0" w:rsidR="001E41F3" w:rsidRDefault="00CD06BF">
            <w:pPr>
              <w:pStyle w:val="CRCoverPage"/>
              <w:spacing w:after="0"/>
              <w:ind w:left="100"/>
            </w:pPr>
            <w:r>
              <w:t>Unclear MoQ</w:t>
            </w:r>
            <w:r w:rsidR="002D4550">
              <w:t xml:space="preserv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E1756" w:rsidR="001E41F3" w:rsidRDefault="00CD06BF">
            <w:pPr>
              <w:pStyle w:val="CRCoverPage"/>
              <w:spacing w:after="0"/>
              <w:ind w:left="100"/>
              <w:rPr>
                <w:noProof/>
              </w:rPr>
            </w:pPr>
            <w: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49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5095A" w:rsidR="001E41F3" w:rsidRDefault="006171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CFB8F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8DE7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67A336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6A1A115" w14:textId="650C54FB" w:rsidR="002F6854" w:rsidRDefault="002F6854" w:rsidP="00D8693D">
      <w:pPr>
        <w:pStyle w:val="NO"/>
        <w:ind w:left="0" w:firstLine="0"/>
        <w:rPr>
          <w:noProof/>
          <w:lang w:eastAsia="zh-CN"/>
        </w:rPr>
      </w:pPr>
    </w:p>
    <w:p w14:paraId="2456EDDA" w14:textId="77777777" w:rsidR="007E1392" w:rsidRPr="003964A6" w:rsidRDefault="007E1392" w:rsidP="007E1392">
      <w:pPr>
        <w:pStyle w:val="Heading4"/>
      </w:pPr>
      <w:bookmarkStart w:id="3" w:name="_Toc193778111"/>
      <w:r w:rsidRPr="003964A6">
        <w:t>5.37.9.2</w:t>
      </w:r>
      <w:r w:rsidRPr="003964A6">
        <w:tab/>
        <w:t xml:space="preserve">Usage of Media Over QUIC </w:t>
      </w:r>
      <w:proofErr w:type="gramStart"/>
      <w:r w:rsidRPr="003964A6">
        <w:t>in order to</w:t>
      </w:r>
      <w:proofErr w:type="gramEnd"/>
      <w:r w:rsidRPr="003964A6">
        <w:t xml:space="preserve"> Handle end-to-end encrypted XR and media flows</w:t>
      </w:r>
      <w:bookmarkEnd w:id="3"/>
    </w:p>
    <w:p w14:paraId="35EF9AE3" w14:textId="77777777" w:rsidR="007E1392" w:rsidRPr="003964A6" w:rsidRDefault="007E1392" w:rsidP="007E1392">
      <w:r w:rsidRPr="003964A6">
        <w:t>When a PSA UPF that supports MoQ relay functionality has been selected, encrypted Metadata associated with traffic can be transported between the UPF and the AS via Media over QUIC (MoQ), IETF draft-ietf-moq-transport [201].</w:t>
      </w:r>
    </w:p>
    <w:p w14:paraId="4415D660" w14:textId="77777777" w:rsidR="007E1392" w:rsidRPr="003964A6" w:rsidRDefault="007E1392" w:rsidP="007E1392">
      <w:r w:rsidRPr="003964A6">
        <w:t>A PSA UPF supporting the MoQ relay functionality can be selected by SMF with the consideration of the DNN and S-NSSAI provided by UE.</w:t>
      </w:r>
    </w:p>
    <w:p w14:paraId="14CDE789" w14:textId="77777777" w:rsidR="007E1392" w:rsidRPr="003964A6" w:rsidRDefault="007E1392" w:rsidP="007E1392">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draft-ietf-moq-transport [201].</w:t>
      </w:r>
    </w:p>
    <w:p w14:paraId="3A383143" w14:textId="77777777" w:rsidR="007E1392" w:rsidRPr="003964A6" w:rsidRDefault="007E1392" w:rsidP="007E1392">
      <w:r w:rsidRPr="003964A6">
        <w:t>The SMF may get the address of MoQ Relay from the UPF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18C69D8D" w14:textId="77777777" w:rsidR="007E1392" w:rsidRPr="003964A6" w:rsidRDefault="007E1392" w:rsidP="007E1392">
      <w:pPr>
        <w:pStyle w:val="NO"/>
      </w:pPr>
      <w:r w:rsidRPr="003964A6">
        <w:t>NOTE 2:</w:t>
      </w:r>
      <w:r w:rsidRPr="003964A6">
        <w:tab/>
        <w:t>The application client can obtain the MoQ relay address via application layer-based schemes.</w:t>
      </w:r>
    </w:p>
    <w:p w14:paraId="1696E545" w14:textId="08E1E353" w:rsidR="007E1392" w:rsidRDefault="007E1392" w:rsidP="007E1392">
      <w:r w:rsidRPr="003964A6">
        <w:t xml:space="preserve">In the case the EASDF based DNS procedure as described in clause 6.2.3.2.2 of TS 23.548 [130] is used, </w:t>
      </w:r>
      <w:del w:id="4" w:author="LTHBM0" w:date="2025-02-09T14:10:00Z" w16du:dateUtc="2025-02-09T13:10:00Z">
        <w:r w:rsidDel="009D2DD0">
          <w:delText xml:space="preserve">after </w:delText>
        </w:r>
      </w:del>
      <w:ins w:id="5" w:author="LTHBM0" w:date="2025-02-09T14:10:00Z" w16du:dateUtc="2025-02-09T13:10:00Z">
        <w:r>
          <w:t xml:space="preserve">when the </w:t>
        </w:r>
      </w:ins>
      <w:r w:rsidRPr="003964A6">
        <w:t xml:space="preserve">SMF has </w:t>
      </w:r>
      <w:ins w:id="6" w:author="LTHBM0" w:date="2025-02-09T14:13:00Z" w16du:dateUtc="2025-02-09T13:13:00Z">
        <w:r w:rsidR="00D8693D">
          <w:t xml:space="preserve">determined the </w:t>
        </w:r>
      </w:ins>
      <w:r w:rsidRPr="003964A6">
        <w:t>received FQDN in DNS message report from EASDF</w:t>
      </w:r>
      <w:del w:id="7" w:author="LTHBM0" w:date="2025-02-09T14:13:00Z" w16du:dateUtc="2025-02-09T13:13:00Z">
        <w:r w:rsidR="00D8693D" w:rsidDel="0052211F">
          <w:delText>, SMF determines the FQDN</w:delText>
        </w:r>
      </w:del>
      <w:r w:rsidR="00D8693D">
        <w:t xml:space="preserve"> is for MoQ</w:t>
      </w:r>
      <w:ins w:id="8" w:author="LTHBM0" w:date="2025-02-09T14:14:00Z" w16du:dateUtc="2025-02-09T13:14:00Z">
        <w:r w:rsidR="00D8693D">
          <w:t>, the SMF</w:t>
        </w:r>
      </w:ins>
      <w:r w:rsidR="00D8693D">
        <w:t xml:space="preserve"> </w:t>
      </w:r>
      <w:del w:id="9" w:author="LTHBM0" w:date="2025-02-09T14:14:00Z" w16du:dateUtc="2025-02-09T13:14:00Z">
        <w:r w:rsidR="00D8693D" w:rsidDel="005543C5">
          <w:delText xml:space="preserve">and </w:delText>
        </w:r>
      </w:del>
      <w:r w:rsidR="00D8693D">
        <w:t xml:space="preserve">gets the address of </w:t>
      </w:r>
      <w:ins w:id="10" w:author="LTHBM0" w:date="2025-02-09T14:14:00Z" w16du:dateUtc="2025-02-09T13:14:00Z">
        <w:r w:rsidR="00D8693D">
          <w:t xml:space="preserve">the </w:t>
        </w:r>
      </w:ins>
      <w:r w:rsidR="00D8693D">
        <w:t>MoQ relay</w:t>
      </w:r>
      <w:ins w:id="11" w:author="LTHBM0" w:date="2025-02-09T14:14:00Z" w16du:dateUtc="2025-02-09T13:14:00Z">
        <w:r w:rsidR="00D8693D">
          <w:t xml:space="preserve"> in a suitable PSA UPF</w:t>
        </w:r>
      </w:ins>
      <w:r w:rsidR="00D8693D">
        <w:t xml:space="preserve"> and then </w:t>
      </w:r>
      <w:ins w:id="12" w:author="LTHBM0" w:date="2025-02-09T14:12:00Z" w16du:dateUtc="2025-02-09T13:12:00Z">
        <w:r w:rsidR="00D8693D">
          <w:t xml:space="preserve">the </w:t>
        </w:r>
      </w:ins>
      <w:r w:rsidR="00D8693D">
        <w:t xml:space="preserve">SMF provides </w:t>
      </w:r>
      <w:ins w:id="13" w:author="LTHBM0" w:date="2025-02-09T14:14:00Z" w16du:dateUtc="2025-02-09T13:14:00Z">
        <w:r w:rsidR="00D8693D">
          <w:t xml:space="preserve">back a </w:t>
        </w:r>
      </w:ins>
      <w:r w:rsidR="00D8693D">
        <w:t>DNS message</w:t>
      </w:r>
      <w:r w:rsidRPr="003964A6">
        <w:t xml:space="preserv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5A813DF6" w14:textId="77777777" w:rsidR="007E1392" w:rsidRPr="003964A6" w:rsidRDefault="007E1392" w:rsidP="007E1392"/>
    <w:p w14:paraId="35E640A3" w14:textId="77777777" w:rsidR="007E1392" w:rsidRPr="003964A6" w:rsidRDefault="007E1392" w:rsidP="007E1392">
      <w:pPr>
        <w:pStyle w:val="NO"/>
      </w:pPr>
      <w:r w:rsidRPr="003964A6">
        <w:t>NOTE 3:</w:t>
      </w:r>
      <w:r w:rsidRPr="003964A6">
        <w:tab/>
        <w:t>It is assumed an application client can send a DNS query to resolve FQDN.</w:t>
      </w:r>
    </w:p>
    <w:p w14:paraId="5D4A8C5F" w14:textId="77777777" w:rsidR="007E1392" w:rsidRPr="003964A6" w:rsidRDefault="007E1392" w:rsidP="007E1392">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0FF80C94" w14:textId="77777777" w:rsidR="007E1392" w:rsidRPr="003964A6" w:rsidRDefault="007E1392" w:rsidP="007E1392">
      <w:pPr>
        <w:pStyle w:val="NO"/>
      </w:pPr>
      <w:r w:rsidRPr="003964A6">
        <w:t>NOTE 5:</w:t>
      </w:r>
      <w:r w:rsidRPr="003964A6">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072901A4" w14:textId="77777777" w:rsidR="007E1392" w:rsidRDefault="007E1392" w:rsidP="007E1392">
      <w:pPr>
        <w:pStyle w:val="NO"/>
      </w:pPr>
      <w:r>
        <w:t>NOTE 6:</w:t>
      </w:r>
      <w:r>
        <w:tab/>
        <w:t xml:space="preserve">Different MoQ application servers can </w:t>
      </w:r>
      <w:commentRangeStart w:id="14"/>
      <w:r>
        <w:t xml:space="preserve">correspond to </w:t>
      </w:r>
      <w:del w:id="15" w:author="LTHBM0" w:date="2025-01-31T16:20:00Z" w16du:dateUtc="2025-01-31T15:20:00Z">
        <w:r w:rsidDel="001D5CA2">
          <w:delText xml:space="preserve">different </w:delText>
        </w:r>
      </w:del>
      <w:ins w:id="16" w:author="LTHBM0" w:date="2025-01-31T16:20:00Z" w16du:dateUtc="2025-01-31T15:20:00Z">
        <w:r>
          <w:t>a</w:t>
        </w:r>
      </w:ins>
      <w:ins w:id="17" w:author="LTHBM0" w:date="2025-02-07T17:06:00Z" w16du:dateUtc="2025-02-07T16:06:00Z">
        <w:r>
          <w:t>n</w:t>
        </w:r>
      </w:ins>
      <w:ins w:id="18" w:author="LTHBM0" w:date="2025-01-31T16:20:00Z" w16du:dateUtc="2025-01-31T15:20:00Z">
        <w:r>
          <w:t xml:space="preserve"> </w:t>
        </w:r>
      </w:ins>
      <w:r>
        <w:t>MoQ relay</w:t>
      </w:r>
      <w:del w:id="19" w:author="LTHBM0" w:date="2025-02-07T17:06:00Z" w16du:dateUtc="2025-02-07T16:06:00Z">
        <w:r w:rsidDel="00560D22">
          <w:delText>s</w:delText>
        </w:r>
      </w:del>
      <w:del w:id="20" w:author="LTHBM0" w:date="2025-01-31T16:20:00Z" w16du:dateUtc="2025-01-31T15:20:00Z">
        <w:r w:rsidDel="001D5CA2">
          <w:delText xml:space="preserve"> </w:delText>
        </w:r>
      </w:del>
      <w:del w:id="21" w:author="LTHBM0" w:date="2025-01-31T16:21:00Z" w16du:dateUtc="2025-01-31T15:21:00Z">
        <w:r w:rsidDel="001D5CA2">
          <w:delText>that are</w:delText>
        </w:r>
      </w:del>
      <w:r>
        <w:t xml:space="preserve"> deployed on </w:t>
      </w:r>
      <w:del w:id="22" w:author="LTHBM0" w:date="2025-01-31T16:21:00Z" w16du:dateUtc="2025-01-31T15:21:00Z">
        <w:r w:rsidDel="001D5CA2">
          <w:delText xml:space="preserve">the same </w:delText>
        </w:r>
      </w:del>
      <w:ins w:id="23" w:author="LTHBM0" w:date="2025-01-31T16:21:00Z" w16du:dateUtc="2025-01-31T15:21:00Z">
        <w:r>
          <w:t xml:space="preserve">a </w:t>
        </w:r>
      </w:ins>
      <w:r>
        <w:t>PSA UPF</w:t>
      </w:r>
      <w:commentRangeEnd w:id="14"/>
      <w:r>
        <w:rPr>
          <w:rStyle w:val="CommentReference"/>
        </w:rPr>
        <w:commentReference w:id="14"/>
      </w:r>
      <w:r>
        <w:t>.</w:t>
      </w:r>
    </w:p>
    <w:p w14:paraId="44D90D45" w14:textId="77777777" w:rsidR="007E1392" w:rsidRPr="003964A6" w:rsidRDefault="007E1392" w:rsidP="007E1392">
      <w:r w:rsidRPr="003964A6">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55DEEE53" w14:textId="77777777" w:rsidR="007E1392" w:rsidRPr="003964A6" w:rsidRDefault="007E1392" w:rsidP="007E1392">
      <w:r w:rsidRPr="003964A6">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71D25E1C" w14:textId="77777777" w:rsidR="007E1392" w:rsidRDefault="007E1392" w:rsidP="007E1392">
      <w:pPr>
        <w:pStyle w:val="NO"/>
      </w:pPr>
      <w:r>
        <w:t>NOTE 7:</w:t>
      </w:r>
      <w:r>
        <w:tab/>
      </w:r>
      <w:ins w:id="24" w:author="LTHBM0" w:date="2025-01-31T16:15:00Z" w16du:dateUtc="2025-01-31T15:15:00Z">
        <w:r>
          <w:t>In this release</w:t>
        </w:r>
      </w:ins>
      <w:ins w:id="25" w:author="LTHBM0" w:date="2025-01-31T16:16:00Z" w16du:dateUtc="2025-01-31T15:16:00Z">
        <w:r>
          <w:t xml:space="preserve">, </w:t>
        </w:r>
      </w:ins>
      <w:del w:id="26" w:author="LTHBM0" w:date="2025-01-31T16:16:00Z" w16du:dateUtc="2025-01-31T15:16:00Z">
        <w:r w:rsidDel="00321752">
          <w:delText>T</w:delText>
        </w:r>
      </w:del>
      <w:ins w:id="27" w:author="LTHBM0" w:date="2025-01-31T16:16:00Z" w16du:dateUtc="2025-01-31T15:16:00Z">
        <w:r>
          <w:t>t</w:t>
        </w:r>
      </w:ins>
      <w:r>
        <w:t xml:space="preserve">he mappings between the MoQ Metadata and the PDU Set Information </w:t>
      </w:r>
      <w:del w:id="28" w:author="LTHBM0" w:date="2025-01-31T16:16:00Z" w16du:dateUtc="2025-01-31T15:16:00Z">
        <w:r w:rsidDel="00321752">
          <w:delText>can be</w:delText>
        </w:r>
      </w:del>
      <w:ins w:id="29" w:author="LTHBM0" w:date="2025-01-31T16:16:00Z" w16du:dateUtc="2025-01-31T15:16:00Z">
        <w:r>
          <w:t>is not specified and</w:t>
        </w:r>
      </w:ins>
      <w:ins w:id="30" w:author="LTHBM0" w:date="2025-02-06T17:00:00Z" w16du:dateUtc="2025-02-06T16:00:00Z">
        <w:r>
          <w:t xml:space="preserve"> is</w:t>
        </w:r>
      </w:ins>
      <w:r>
        <w:t xml:space="preserve"> based on local configuration </w:t>
      </w:r>
      <w:ins w:id="31" w:author="LTHBM0" w:date="2025-02-06T17:01:00Z" w16du:dateUtc="2025-02-06T16:01:00Z">
        <w:r>
          <w:t>and</w:t>
        </w:r>
      </w:ins>
      <w:r>
        <w:t xml:space="preserve"> </w:t>
      </w:r>
      <w:del w:id="32" w:author="LTHBM0" w:date="2025-01-31T16:16:00Z" w16du:dateUtc="2025-01-31T15:16:00Z">
        <w:r w:rsidDel="00321752">
          <w:delText xml:space="preserve">, or operator-determined </w:delText>
        </w:r>
      </w:del>
      <w:r>
        <w:t>implementations.</w:t>
      </w:r>
    </w:p>
    <w:p w14:paraId="2E7153D8" w14:textId="77777777" w:rsidR="007E1392" w:rsidRDefault="007E1392" w:rsidP="007E1392">
      <w:pPr>
        <w:pStyle w:val="NO"/>
        <w:rPr>
          <w:ins w:id="33" w:author="LTHBM0" w:date="2025-02-07T17:07:00Z" w16du:dateUtc="2025-02-07T16:07:00Z"/>
          <w:lang w:val="en-US"/>
        </w:rPr>
      </w:pPr>
      <w:ins w:id="34" w:author="LTHBM0" w:date="2025-02-06T17:05:00Z" w16du:dateUtc="2025-02-06T16:05:00Z">
        <w:r w:rsidRPr="00AC11FA">
          <w:rPr>
            <w:lang w:val="en-US"/>
          </w:rPr>
          <w:t>NOTE</w:t>
        </w:r>
        <w:r>
          <w:rPr>
            <w:lang w:val="en-US"/>
          </w:rPr>
          <w:t xml:space="preserve"> 8</w:t>
        </w:r>
        <w:r w:rsidRPr="00AC11FA">
          <w:rPr>
            <w:lang w:val="en-US"/>
          </w:rPr>
          <w:t xml:space="preserve">: </w:t>
        </w:r>
        <w:r>
          <w:rPr>
            <w:lang w:val="en-US"/>
          </w:rPr>
          <w:tab/>
        </w:r>
        <w:r>
          <w:t>In this release</w:t>
        </w:r>
        <w:r w:rsidRPr="00AC11FA">
          <w:rPr>
            <w:lang w:val="en-US"/>
          </w:rPr>
          <w:t>, how to deal with the case where the UE acts as a MoQ PUBLISHER</w:t>
        </w:r>
        <w:r>
          <w:rPr>
            <w:lang w:val="en-US"/>
          </w:rPr>
          <w:t xml:space="preserve"> is not specified.</w:t>
        </w:r>
      </w:ins>
    </w:p>
    <w:p w14:paraId="4CAA447C" w14:textId="77777777" w:rsidR="007E1392" w:rsidRPr="00AC11FA" w:rsidRDefault="007E1392" w:rsidP="007E1392">
      <w:pPr>
        <w:pStyle w:val="NO"/>
        <w:rPr>
          <w:ins w:id="35" w:author="LTHBM0" w:date="2025-02-07T17:07:00Z" w16du:dateUtc="2025-02-07T16:07:00Z"/>
          <w:lang w:val="en-US"/>
        </w:rPr>
      </w:pPr>
      <w:ins w:id="36" w:author="LTHBM0" w:date="2025-02-07T17:07:00Z" w16du:dateUtc="2025-02-07T16:07:00Z">
        <w:r w:rsidRPr="00AC11FA">
          <w:rPr>
            <w:lang w:val="en-US"/>
          </w:rPr>
          <w:lastRenderedPageBreak/>
          <w:t>NOTE</w:t>
        </w:r>
        <w:r>
          <w:rPr>
            <w:lang w:val="en-US"/>
          </w:rPr>
          <w:t xml:space="preserve"> 9</w:t>
        </w:r>
        <w:r w:rsidRPr="00AC11FA">
          <w:rPr>
            <w:lang w:val="en-US"/>
          </w:rPr>
          <w:t xml:space="preserve">: </w:t>
        </w:r>
        <w:r>
          <w:rPr>
            <w:lang w:val="en-US"/>
          </w:rPr>
          <w:tab/>
        </w:r>
        <w:r>
          <w:t>In this release</w:t>
        </w:r>
        <w:r w:rsidRPr="00AC11FA">
          <w:rPr>
            <w:lang w:val="en-US"/>
          </w:rPr>
          <w:t xml:space="preserve">, how to deal with the case where the </w:t>
        </w:r>
        <w:r>
          <w:rPr>
            <w:lang w:val="en-US"/>
          </w:rPr>
          <w:t>UPF</w:t>
        </w:r>
        <w:r w:rsidRPr="00AC11FA">
          <w:rPr>
            <w:lang w:val="en-US"/>
          </w:rPr>
          <w:t xml:space="preserve"> acts as </w:t>
        </w:r>
        <w:r>
          <w:rPr>
            <w:lang w:val="en-US"/>
          </w:rPr>
          <w:t>a content cache is not specified.</w:t>
        </w:r>
      </w:ins>
    </w:p>
    <w:p w14:paraId="1AC8CC6B" w14:textId="77777777" w:rsidR="007E1392" w:rsidRDefault="007E1392" w:rsidP="002F6854">
      <w:pPr>
        <w:pStyle w:val="NO"/>
        <w:rPr>
          <w:noProof/>
          <w:lang w:eastAsia="zh-CN"/>
        </w:rPr>
      </w:pPr>
    </w:p>
    <w:p w14:paraId="1A98DA7F" w14:textId="77777777" w:rsidR="00CB09CB" w:rsidRDefault="00CB09CB" w:rsidP="002F6854">
      <w:pPr>
        <w:pStyle w:val="NO"/>
        <w:rPr>
          <w:noProof/>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LTHBM0" w:date="2025-02-09T14:15:00Z" w:initials="LTHBM0">
    <w:p w14:paraId="4B3093CB" w14:textId="77777777" w:rsidR="007E1392" w:rsidRDefault="007E1392" w:rsidP="007E1392">
      <w:pPr>
        <w:pStyle w:val="CommentText"/>
      </w:pPr>
      <w:r>
        <w:rPr>
          <w:rStyle w:val="CommentReference"/>
        </w:rPr>
        <w:annotationRef/>
      </w:r>
      <w:r>
        <w:t xml:space="preserve">Having different MoQ relays in an UPF has not been studied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3093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9C17AE" w16cex:dateUtc="2025-02-09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3093CB" w16cid:durableId="529C17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FB411" w14:textId="77777777" w:rsidR="00520701" w:rsidRDefault="00520701">
      <w:r>
        <w:separator/>
      </w:r>
    </w:p>
  </w:endnote>
  <w:endnote w:type="continuationSeparator" w:id="0">
    <w:p w14:paraId="506F03F5" w14:textId="77777777" w:rsidR="00520701" w:rsidRDefault="00520701">
      <w:r>
        <w:continuationSeparator/>
      </w:r>
    </w:p>
  </w:endnote>
  <w:endnote w:type="continuationNotice" w:id="1">
    <w:p w14:paraId="340277B5" w14:textId="77777777" w:rsidR="00520701" w:rsidRDefault="00520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1AAB" w14:textId="77777777" w:rsidR="00520701" w:rsidRDefault="00520701">
      <w:r>
        <w:separator/>
      </w:r>
    </w:p>
  </w:footnote>
  <w:footnote w:type="continuationSeparator" w:id="0">
    <w:p w14:paraId="33C21898" w14:textId="77777777" w:rsidR="00520701" w:rsidRDefault="00520701">
      <w:r>
        <w:continuationSeparator/>
      </w:r>
    </w:p>
  </w:footnote>
  <w:footnote w:type="continuationNotice" w:id="1">
    <w:p w14:paraId="14A50CEC" w14:textId="77777777" w:rsidR="00520701" w:rsidRDefault="00520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4CB8"/>
    <w:multiLevelType w:val="hybridMultilevel"/>
    <w:tmpl w:val="C36699A2"/>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16cid:durableId="1147622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AF"/>
    <w:rsid w:val="00070E09"/>
    <w:rsid w:val="0007436D"/>
    <w:rsid w:val="00090F4D"/>
    <w:rsid w:val="000A1F80"/>
    <w:rsid w:val="000A2A88"/>
    <w:rsid w:val="000A6394"/>
    <w:rsid w:val="000B7FC2"/>
    <w:rsid w:val="000B7FED"/>
    <w:rsid w:val="000C038A"/>
    <w:rsid w:val="000C6598"/>
    <w:rsid w:val="000D16D4"/>
    <w:rsid w:val="000D44B3"/>
    <w:rsid w:val="000D6520"/>
    <w:rsid w:val="000D7BDC"/>
    <w:rsid w:val="000E12C9"/>
    <w:rsid w:val="00107051"/>
    <w:rsid w:val="00145D43"/>
    <w:rsid w:val="001824A2"/>
    <w:rsid w:val="00192C46"/>
    <w:rsid w:val="001A08B3"/>
    <w:rsid w:val="001A7B60"/>
    <w:rsid w:val="001B52F0"/>
    <w:rsid w:val="001B7A65"/>
    <w:rsid w:val="001C5A29"/>
    <w:rsid w:val="001D5CA2"/>
    <w:rsid w:val="001E41F3"/>
    <w:rsid w:val="001F1DF2"/>
    <w:rsid w:val="001F5847"/>
    <w:rsid w:val="002065EA"/>
    <w:rsid w:val="00210A49"/>
    <w:rsid w:val="00213395"/>
    <w:rsid w:val="0021613D"/>
    <w:rsid w:val="002169D0"/>
    <w:rsid w:val="002360E4"/>
    <w:rsid w:val="0026004D"/>
    <w:rsid w:val="002640DD"/>
    <w:rsid w:val="00275D12"/>
    <w:rsid w:val="00281487"/>
    <w:rsid w:val="00282A15"/>
    <w:rsid w:val="00284FEB"/>
    <w:rsid w:val="002860C4"/>
    <w:rsid w:val="00287123"/>
    <w:rsid w:val="002875B4"/>
    <w:rsid w:val="002A1CBB"/>
    <w:rsid w:val="002B5741"/>
    <w:rsid w:val="002C64C4"/>
    <w:rsid w:val="002D4550"/>
    <w:rsid w:val="002E35BC"/>
    <w:rsid w:val="002E472E"/>
    <w:rsid w:val="002F6854"/>
    <w:rsid w:val="00305409"/>
    <w:rsid w:val="00321752"/>
    <w:rsid w:val="00322DF9"/>
    <w:rsid w:val="0033281F"/>
    <w:rsid w:val="00336004"/>
    <w:rsid w:val="0034130E"/>
    <w:rsid w:val="00345F57"/>
    <w:rsid w:val="00347CC9"/>
    <w:rsid w:val="00357A44"/>
    <w:rsid w:val="003609EF"/>
    <w:rsid w:val="0036231A"/>
    <w:rsid w:val="00374DD4"/>
    <w:rsid w:val="00384F2B"/>
    <w:rsid w:val="0039160C"/>
    <w:rsid w:val="003A6F0C"/>
    <w:rsid w:val="003C7B2D"/>
    <w:rsid w:val="003E1A36"/>
    <w:rsid w:val="004006F2"/>
    <w:rsid w:val="00410371"/>
    <w:rsid w:val="004242F1"/>
    <w:rsid w:val="004276E9"/>
    <w:rsid w:val="00495E46"/>
    <w:rsid w:val="004B5175"/>
    <w:rsid w:val="004B75B7"/>
    <w:rsid w:val="004C6CF7"/>
    <w:rsid w:val="004D525E"/>
    <w:rsid w:val="004D78E6"/>
    <w:rsid w:val="004F4C6B"/>
    <w:rsid w:val="005141D9"/>
    <w:rsid w:val="0051580D"/>
    <w:rsid w:val="00520701"/>
    <w:rsid w:val="0052211F"/>
    <w:rsid w:val="00547111"/>
    <w:rsid w:val="005543C5"/>
    <w:rsid w:val="00560D22"/>
    <w:rsid w:val="00562E59"/>
    <w:rsid w:val="00573030"/>
    <w:rsid w:val="0058158D"/>
    <w:rsid w:val="005823F7"/>
    <w:rsid w:val="0059064B"/>
    <w:rsid w:val="00592D74"/>
    <w:rsid w:val="00593EBF"/>
    <w:rsid w:val="005B79E0"/>
    <w:rsid w:val="005C11C4"/>
    <w:rsid w:val="005D47C3"/>
    <w:rsid w:val="005E2C44"/>
    <w:rsid w:val="005F4711"/>
    <w:rsid w:val="00617154"/>
    <w:rsid w:val="006205D8"/>
    <w:rsid w:val="00621188"/>
    <w:rsid w:val="006257ED"/>
    <w:rsid w:val="0063327F"/>
    <w:rsid w:val="00653DE4"/>
    <w:rsid w:val="006545FB"/>
    <w:rsid w:val="00665C47"/>
    <w:rsid w:val="006700D9"/>
    <w:rsid w:val="00695808"/>
    <w:rsid w:val="006B46FB"/>
    <w:rsid w:val="006C32F2"/>
    <w:rsid w:val="006E21FB"/>
    <w:rsid w:val="006E7A50"/>
    <w:rsid w:val="00724AD2"/>
    <w:rsid w:val="00736FF0"/>
    <w:rsid w:val="00740330"/>
    <w:rsid w:val="00747C91"/>
    <w:rsid w:val="007666CE"/>
    <w:rsid w:val="007731FF"/>
    <w:rsid w:val="00792342"/>
    <w:rsid w:val="007977A8"/>
    <w:rsid w:val="007A43CA"/>
    <w:rsid w:val="007B512A"/>
    <w:rsid w:val="007C2097"/>
    <w:rsid w:val="007D6A07"/>
    <w:rsid w:val="007E1392"/>
    <w:rsid w:val="007F7259"/>
    <w:rsid w:val="00802331"/>
    <w:rsid w:val="008040A8"/>
    <w:rsid w:val="008250EB"/>
    <w:rsid w:val="008279FA"/>
    <w:rsid w:val="00842080"/>
    <w:rsid w:val="008626E7"/>
    <w:rsid w:val="00870EE7"/>
    <w:rsid w:val="0088502E"/>
    <w:rsid w:val="008863B9"/>
    <w:rsid w:val="008941C8"/>
    <w:rsid w:val="008A347F"/>
    <w:rsid w:val="008A45A6"/>
    <w:rsid w:val="008C12D4"/>
    <w:rsid w:val="008C481E"/>
    <w:rsid w:val="008D3CCC"/>
    <w:rsid w:val="008D4F6E"/>
    <w:rsid w:val="008E3B4E"/>
    <w:rsid w:val="008F3789"/>
    <w:rsid w:val="008F686C"/>
    <w:rsid w:val="009014AD"/>
    <w:rsid w:val="009070CA"/>
    <w:rsid w:val="00907951"/>
    <w:rsid w:val="009148DE"/>
    <w:rsid w:val="00914E0B"/>
    <w:rsid w:val="00941E30"/>
    <w:rsid w:val="00941E3E"/>
    <w:rsid w:val="009531B0"/>
    <w:rsid w:val="009620BF"/>
    <w:rsid w:val="009741B3"/>
    <w:rsid w:val="009777D9"/>
    <w:rsid w:val="00991B88"/>
    <w:rsid w:val="00995BD2"/>
    <w:rsid w:val="0099667E"/>
    <w:rsid w:val="009A5753"/>
    <w:rsid w:val="009A579D"/>
    <w:rsid w:val="009D2DD0"/>
    <w:rsid w:val="009E3297"/>
    <w:rsid w:val="009F734F"/>
    <w:rsid w:val="00A10B05"/>
    <w:rsid w:val="00A1772B"/>
    <w:rsid w:val="00A20105"/>
    <w:rsid w:val="00A246B6"/>
    <w:rsid w:val="00A370BC"/>
    <w:rsid w:val="00A469C7"/>
    <w:rsid w:val="00A47E70"/>
    <w:rsid w:val="00A50CF0"/>
    <w:rsid w:val="00A628A1"/>
    <w:rsid w:val="00A7671C"/>
    <w:rsid w:val="00A808E3"/>
    <w:rsid w:val="00AA2CBC"/>
    <w:rsid w:val="00AA6C81"/>
    <w:rsid w:val="00AC11FA"/>
    <w:rsid w:val="00AC5820"/>
    <w:rsid w:val="00AD1CD8"/>
    <w:rsid w:val="00B133BF"/>
    <w:rsid w:val="00B172D4"/>
    <w:rsid w:val="00B258BB"/>
    <w:rsid w:val="00B60E10"/>
    <w:rsid w:val="00B67B97"/>
    <w:rsid w:val="00B80155"/>
    <w:rsid w:val="00B81F75"/>
    <w:rsid w:val="00B95724"/>
    <w:rsid w:val="00B968C8"/>
    <w:rsid w:val="00BA3EC5"/>
    <w:rsid w:val="00BA51D9"/>
    <w:rsid w:val="00BB0489"/>
    <w:rsid w:val="00BB59A2"/>
    <w:rsid w:val="00BB5DFC"/>
    <w:rsid w:val="00BD279D"/>
    <w:rsid w:val="00BD6BB8"/>
    <w:rsid w:val="00C05BBF"/>
    <w:rsid w:val="00C236D9"/>
    <w:rsid w:val="00C27C35"/>
    <w:rsid w:val="00C361C4"/>
    <w:rsid w:val="00C4094A"/>
    <w:rsid w:val="00C415A3"/>
    <w:rsid w:val="00C44657"/>
    <w:rsid w:val="00C44F7B"/>
    <w:rsid w:val="00C51B1A"/>
    <w:rsid w:val="00C61B8A"/>
    <w:rsid w:val="00C66BA2"/>
    <w:rsid w:val="00C70D0E"/>
    <w:rsid w:val="00C870F6"/>
    <w:rsid w:val="00C95985"/>
    <w:rsid w:val="00C96536"/>
    <w:rsid w:val="00CA2972"/>
    <w:rsid w:val="00CA6447"/>
    <w:rsid w:val="00CB09CB"/>
    <w:rsid w:val="00CC3286"/>
    <w:rsid w:val="00CC5026"/>
    <w:rsid w:val="00CC68D0"/>
    <w:rsid w:val="00CD06BF"/>
    <w:rsid w:val="00CD2F8B"/>
    <w:rsid w:val="00CF0F57"/>
    <w:rsid w:val="00CF259A"/>
    <w:rsid w:val="00D03F9A"/>
    <w:rsid w:val="00D06D51"/>
    <w:rsid w:val="00D170B6"/>
    <w:rsid w:val="00D225E7"/>
    <w:rsid w:val="00D23F29"/>
    <w:rsid w:val="00D24991"/>
    <w:rsid w:val="00D31C97"/>
    <w:rsid w:val="00D50255"/>
    <w:rsid w:val="00D66520"/>
    <w:rsid w:val="00D7163A"/>
    <w:rsid w:val="00D76E58"/>
    <w:rsid w:val="00D80665"/>
    <w:rsid w:val="00D84AE9"/>
    <w:rsid w:val="00D8693D"/>
    <w:rsid w:val="00D9124E"/>
    <w:rsid w:val="00DD6076"/>
    <w:rsid w:val="00DE34CF"/>
    <w:rsid w:val="00DF5889"/>
    <w:rsid w:val="00E07E3C"/>
    <w:rsid w:val="00E13F3D"/>
    <w:rsid w:val="00E34898"/>
    <w:rsid w:val="00E42999"/>
    <w:rsid w:val="00E519B0"/>
    <w:rsid w:val="00E670B2"/>
    <w:rsid w:val="00E71123"/>
    <w:rsid w:val="00EB09B7"/>
    <w:rsid w:val="00ED7E03"/>
    <w:rsid w:val="00EE1001"/>
    <w:rsid w:val="00EE17F4"/>
    <w:rsid w:val="00EE2108"/>
    <w:rsid w:val="00EE7D7C"/>
    <w:rsid w:val="00EF1B08"/>
    <w:rsid w:val="00F069E4"/>
    <w:rsid w:val="00F15E7A"/>
    <w:rsid w:val="00F25D98"/>
    <w:rsid w:val="00F300FB"/>
    <w:rsid w:val="00F50BF5"/>
    <w:rsid w:val="00FA156A"/>
    <w:rsid w:val="00FA7A9C"/>
    <w:rsid w:val="00FB6386"/>
    <w:rsid w:val="00FD3BA3"/>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 w:type="paragraph" w:styleId="Revision">
    <w:name w:val="Revision"/>
    <w:hidden/>
    <w:uiPriority w:val="99"/>
    <w:semiHidden/>
    <w:rsid w:val="00CB09CB"/>
    <w:rPr>
      <w:rFonts w:ascii="Times New Roman" w:hAnsi="Times New Roman"/>
      <w:lang w:val="en-GB" w:eastAsia="en-US"/>
    </w:rPr>
  </w:style>
  <w:style w:type="character" w:customStyle="1" w:styleId="CRCoverPageZchn">
    <w:name w:val="CR Cover Page Zchn"/>
    <w:link w:val="CRCoverPage"/>
    <w:rsid w:val="00747C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76542">
      <w:bodyDiv w:val="1"/>
      <w:marLeft w:val="0"/>
      <w:marRight w:val="0"/>
      <w:marTop w:val="0"/>
      <w:marBottom w:val="0"/>
      <w:divBdr>
        <w:top w:val="none" w:sz="0" w:space="0" w:color="auto"/>
        <w:left w:val="none" w:sz="0" w:space="0" w:color="auto"/>
        <w:bottom w:val="none" w:sz="0" w:space="0" w:color="auto"/>
        <w:right w:val="none" w:sz="0" w:space="0" w:color="auto"/>
      </w:divBdr>
    </w:div>
    <w:div w:id="203457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RBI5PAMIO524-1616901215-44341</_dlc_DocId>
    <_dlc_DocIdUrl xmlns="71c5aaf6-e6ce-465b-b873-5148d2a4c105">
      <Url>https://nokia.sharepoint.com/sites/gxp/_layouts/15/DocIdRedir.aspx?ID=RBI5PAMIO524-1616901215-44341</Url>
      <Description>RBI5PAMIO524-1616901215-44341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DBEDA-F45C-41C9-8091-D07CDE0D4D71}">
  <ds:schemaRefs>
    <ds:schemaRef ds:uri="http://purl.org/dc/terms/"/>
    <ds:schemaRef ds:uri="http://purl.org/dc/dcmitype/"/>
    <ds:schemaRef ds:uri="3f2ce089-3858-4176-9a21-a30f9204848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7275bb01-7583-478d-bc14-e839a2dd5989"/>
    <ds:schemaRef ds:uri="71c5aaf6-e6ce-465b-b873-5148d2a4c105"/>
    <ds:schemaRef ds:uri="http://www.w3.org/XML/1998/namespace"/>
  </ds:schemaRefs>
</ds:datastoreItem>
</file>

<file path=customXml/itemProps2.xml><?xml version="1.0" encoding="utf-8"?>
<ds:datastoreItem xmlns:ds="http://schemas.openxmlformats.org/officeDocument/2006/customXml" ds:itemID="{2DD51546-E98F-4369-94E8-F11D3BB6E302}">
  <ds:schemaRefs>
    <ds:schemaRef ds:uri="Microsoft.SharePoint.Taxonomy.ContentTypeSync"/>
  </ds:schemaRefs>
</ds:datastoreItem>
</file>

<file path=customXml/itemProps3.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customXml/itemProps4.xml><?xml version="1.0" encoding="utf-8"?>
<ds:datastoreItem xmlns:ds="http://schemas.openxmlformats.org/officeDocument/2006/customXml" ds:itemID="{111817D6-CBD8-404D-971E-5968A0802CDE}">
  <ds:schemaRefs>
    <ds:schemaRef ds:uri="http://schemas.microsoft.com/sharepoint/events"/>
  </ds:schemaRefs>
</ds:datastoreItem>
</file>

<file path=customXml/itemProps5.xml><?xml version="1.0" encoding="utf-8"?>
<ds:datastoreItem xmlns:ds="http://schemas.openxmlformats.org/officeDocument/2006/customXml" ds:itemID="{033A8073-948C-4D60-A105-8B1426F6F3A3}">
  <ds:schemaRefs>
    <ds:schemaRef ds:uri="http://schemas.microsoft.com/sharepoint/v3/contenttype/forms"/>
  </ds:schemaRefs>
</ds:datastoreItem>
</file>

<file path=customXml/itemProps6.xml><?xml version="1.0" encoding="utf-8"?>
<ds:datastoreItem xmlns:ds="http://schemas.openxmlformats.org/officeDocument/2006/customXml" ds:itemID="{8ABEE07F-0C84-495D-BE18-B510BAA12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4</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15</cp:revision>
  <cp:lastPrinted>1900-01-01T00:00:00Z</cp:lastPrinted>
  <dcterms:created xsi:type="dcterms:W3CDTF">2025-01-29T08:33:00Z</dcterms:created>
  <dcterms:modified xsi:type="dcterms:W3CDTF">2025-03-28T06:30:00Z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1729692521</vt:lpwstr>
  </property>
  <property fmtid="{D5CDD505-2E9C-101B-9397-08002B2CF9AE}" pid="28" name="ContentTypeId">
    <vt:lpwstr>0x01010055A05E76B664164F9F76E63E6D6BE6ED</vt:lpwstr>
  </property>
  <property fmtid="{D5CDD505-2E9C-101B-9397-08002B2CF9AE}" pid="29" name="_dlc_DocIdItemGuid">
    <vt:lpwstr>b7d6e1f9-c0af-4f88-9d42-f2f657e69dc1</vt:lpwstr>
  </property>
  <property fmtid="{D5CDD505-2E9C-101B-9397-08002B2CF9AE}" pid="30" name="MediaServiceImageTags">
    <vt:lpwstr/>
  </property>
</Properties>
</file>